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483F18CA"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D0460E" w:rsidRPr="00D0460E">
        <w:rPr>
          <w:b/>
          <w:noProof/>
          <w:sz w:val="24"/>
        </w:rPr>
        <w:t>221</w:t>
      </w:r>
      <w:bookmarkStart w:id="0" w:name="_GoBack"/>
      <w:bookmarkEnd w:id="0"/>
      <w:r w:rsidR="00D0460E" w:rsidRPr="00D0460E">
        <w:rPr>
          <w:b/>
          <w:noProof/>
          <w:sz w:val="24"/>
        </w:rPr>
        <w:t>629</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9619E" w:rsidR="001E41F3" w:rsidRPr="00410371" w:rsidRDefault="001D1621" w:rsidP="00547111">
            <w:pPr>
              <w:pStyle w:val="CRCoverPage"/>
              <w:spacing w:after="0"/>
              <w:rPr>
                <w:noProof/>
              </w:rPr>
            </w:pPr>
            <w:r w:rsidRPr="001D1621">
              <w:rPr>
                <w:b/>
                <w:noProof/>
                <w:sz w:val="28"/>
              </w:rPr>
              <w:t>4114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363948" w:rsidR="00F25D98" w:rsidRDefault="006668E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4047D6" w:rsidR="00F25D98" w:rsidRDefault="006668E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567F45" w:rsidR="001E41F3" w:rsidRDefault="006668E5" w:rsidP="00F63732">
            <w:pPr>
              <w:pStyle w:val="CRCoverPage"/>
              <w:spacing w:after="0"/>
              <w:ind w:left="100"/>
              <w:rPr>
                <w:noProof/>
              </w:rPr>
            </w:pPr>
            <w:r w:rsidRPr="006668E5">
              <w:t xml:space="preserve">Correction on </w:t>
            </w:r>
            <w:r w:rsidR="00724C24" w:rsidRPr="00724C24">
              <w:t>service-level-AA response bit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EEC1" w14:textId="0145C01E" w:rsidR="001E41F3" w:rsidRDefault="000E26D8">
            <w:pPr>
              <w:pStyle w:val="CRCoverPage"/>
              <w:spacing w:after="0"/>
              <w:ind w:left="100"/>
              <w:rPr>
                <w:noProof/>
                <w:lang w:eastAsia="zh-CN"/>
              </w:rPr>
            </w:pPr>
            <w:r>
              <w:rPr>
                <w:noProof/>
                <w:lang w:eastAsia="zh-CN"/>
              </w:rPr>
              <w:t xml:space="preserve">As per </w:t>
            </w:r>
            <w:bookmarkStart w:id="2" w:name="OLE_LINK2"/>
            <w:r w:rsidR="002F582A" w:rsidRPr="00172CEC">
              <w:rPr>
                <w:lang w:val="fr-FR"/>
              </w:rPr>
              <w:t>Service-level-AA response</w:t>
            </w:r>
            <w:bookmarkEnd w:id="2"/>
            <w:r w:rsidR="002F582A">
              <w:rPr>
                <w:noProof/>
                <w:lang w:eastAsia="zh-CN"/>
              </w:rPr>
              <w:t xml:space="preserve"> IE </w:t>
            </w:r>
            <w:r>
              <w:rPr>
                <w:noProof/>
                <w:lang w:eastAsia="zh-CN"/>
              </w:rPr>
              <w:t xml:space="preserve">definition given in </w:t>
            </w:r>
            <w:r w:rsidR="002F582A" w:rsidRPr="00172CEC">
              <w:rPr>
                <w:lang w:val="fr-FR"/>
              </w:rPr>
              <w:t>Table 9.11.2.</w:t>
            </w:r>
            <w:r w:rsidR="002F582A">
              <w:rPr>
                <w:lang w:val="fr-FR"/>
              </w:rPr>
              <w:t>14</w:t>
            </w:r>
            <w:r w:rsidR="002F582A" w:rsidRPr="00172CEC">
              <w:rPr>
                <w:lang w:val="fr-FR"/>
              </w:rPr>
              <w:t>.1</w:t>
            </w:r>
            <w:r w:rsidR="002F582A">
              <w:rPr>
                <w:noProof/>
                <w:lang w:eastAsia="zh-CN"/>
              </w:rPr>
              <w:t xml:space="preserve">, the </w:t>
            </w:r>
            <w:r>
              <w:rPr>
                <w:noProof/>
                <w:lang w:eastAsia="zh-CN"/>
              </w:rPr>
              <w:t xml:space="preserve">name </w:t>
            </w:r>
            <w:r w:rsidR="002F582A">
              <w:rPr>
                <w:noProof/>
                <w:lang w:eastAsia="zh-CN"/>
              </w:rPr>
              <w:t xml:space="preserve">of the </w:t>
            </w:r>
            <w:r w:rsidR="002F582A" w:rsidRPr="00172CEC">
              <w:t>SLAR</w:t>
            </w:r>
            <w:r w:rsidR="002F582A">
              <w:rPr>
                <w:noProof/>
                <w:lang w:eastAsia="zh-CN"/>
              </w:rPr>
              <w:t xml:space="preserve"> bit </w:t>
            </w:r>
            <w:r w:rsidR="00825BB8">
              <w:rPr>
                <w:noProof/>
                <w:lang w:eastAsia="zh-CN"/>
              </w:rPr>
              <w:t>w</w:t>
            </w:r>
            <w:r w:rsidR="002F582A">
              <w:rPr>
                <w:noProof/>
                <w:lang w:eastAsia="zh-CN"/>
              </w:rPr>
              <w:t xml:space="preserve">as updated, i.e. the value '1' was updated to </w:t>
            </w:r>
            <w:r>
              <w:rPr>
                <w:noProof/>
                <w:lang w:eastAsia="zh-CN"/>
              </w:rPr>
              <w:t>"</w:t>
            </w:r>
            <w:r w:rsidR="00BB0186" w:rsidRPr="00BB0186">
              <w:rPr>
                <w:rFonts w:ascii="Times New Roman" w:hAnsi="Times New Roman"/>
                <w:i/>
              </w:rPr>
              <w:t>Service level authentication and authorization was not successful or service level authorization is revoked</w:t>
            </w:r>
            <w:r>
              <w:rPr>
                <w:noProof/>
                <w:lang w:eastAsia="zh-CN"/>
              </w:rPr>
              <w:t>".</w:t>
            </w:r>
          </w:p>
          <w:p w14:paraId="01FF68E8" w14:textId="06C0B6C4" w:rsidR="00834676" w:rsidRDefault="002F582A">
            <w:pPr>
              <w:pStyle w:val="CRCoverPage"/>
              <w:spacing w:after="0"/>
              <w:ind w:left="100"/>
              <w:rPr>
                <w:noProof/>
                <w:lang w:eastAsia="zh-CN"/>
              </w:rPr>
            </w:pPr>
            <w:r>
              <w:rPr>
                <w:noProof/>
                <w:lang w:val="en-US" w:eastAsia="zh-CN"/>
              </w:rPr>
              <w:drawing>
                <wp:inline distT="0" distB="0" distL="0" distR="0" wp14:anchorId="2A302777" wp14:editId="1466C4CB">
                  <wp:extent cx="4357370" cy="1270635"/>
                  <wp:effectExtent l="0" t="0" r="508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70635"/>
                          </a:xfrm>
                          <a:prstGeom prst="rect">
                            <a:avLst/>
                          </a:prstGeom>
                        </pic:spPr>
                      </pic:pic>
                    </a:graphicData>
                  </a:graphic>
                </wp:inline>
              </w:drawing>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1E1973"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104474">
              <w:rPr>
                <w:noProof/>
                <w:lang w:eastAsia="zh-CN"/>
              </w:rPr>
              <w:t xml:space="preserve">update the name of the </w:t>
            </w:r>
            <w:r w:rsidR="00104474" w:rsidRPr="00172CEC">
              <w:t>SLAR</w:t>
            </w:r>
            <w:r w:rsidR="00104474">
              <w:rPr>
                <w:noProof/>
                <w:lang w:eastAsia="zh-CN"/>
              </w:rPr>
              <w:t xml:space="preserve"> bit in </w:t>
            </w:r>
            <w:r w:rsidR="00104474" w:rsidRPr="00172CEC">
              <w:rPr>
                <w:lang w:val="fr-FR"/>
              </w:rPr>
              <w:t>Service-level-AA response</w:t>
            </w:r>
            <w:r w:rsidR="00104474">
              <w:rPr>
                <w:lang w:val="fr-FR"/>
              </w:rPr>
              <w:t xml:space="preserve"> in related procedure text</w:t>
            </w:r>
            <w:r w:rsidR="001C03E7">
              <w:t xml:space="preserve"> to keep consistency.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97B59" w:rsidR="001E41F3" w:rsidRDefault="00A61608" w:rsidP="00104474">
            <w:pPr>
              <w:pStyle w:val="CRCoverPage"/>
              <w:spacing w:after="0"/>
              <w:ind w:left="100"/>
              <w:rPr>
                <w:noProof/>
                <w:lang w:eastAsia="zh-CN"/>
              </w:rPr>
            </w:pPr>
            <w:r>
              <w:rPr>
                <w:rFonts w:hint="eastAsia"/>
                <w:noProof/>
                <w:lang w:eastAsia="zh-CN"/>
              </w:rPr>
              <w:t>T</w:t>
            </w:r>
            <w:r>
              <w:rPr>
                <w:noProof/>
                <w:lang w:eastAsia="zh-CN"/>
              </w:rPr>
              <w:t>he</w:t>
            </w:r>
            <w:r w:rsidR="00104474">
              <w:rPr>
                <w:noProof/>
                <w:lang w:eastAsia="zh-CN"/>
              </w:rPr>
              <w:t xml:space="preserve"> name of the </w:t>
            </w:r>
            <w:r w:rsidR="00104474" w:rsidRPr="00172CEC">
              <w:t>SLAR</w:t>
            </w:r>
            <w:r w:rsidR="00104474">
              <w:rPr>
                <w:noProof/>
                <w:lang w:eastAsia="zh-CN"/>
              </w:rPr>
              <w:t xml:space="preserve"> bit in </w:t>
            </w:r>
            <w:r w:rsidR="00104474" w:rsidRPr="00172CEC">
              <w:rPr>
                <w:lang w:val="fr-FR"/>
              </w:rPr>
              <w:t>Service-level-AA response</w:t>
            </w:r>
            <w:r>
              <w:t xml:space="preserve"> is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2934E6" w:rsidR="001E41F3" w:rsidRDefault="007313D9">
            <w:pPr>
              <w:pStyle w:val="CRCoverPage"/>
              <w:spacing w:after="0"/>
              <w:ind w:left="100"/>
              <w:rPr>
                <w:noProof/>
              </w:rPr>
            </w:pPr>
            <w:r>
              <w:t>5</w:t>
            </w:r>
            <w:r w:rsidRPr="00B02CB8">
              <w:t>.</w:t>
            </w:r>
            <w:r>
              <w:t>4</w:t>
            </w:r>
            <w:r w:rsidRPr="00B02CB8">
              <w:t>.</w:t>
            </w:r>
            <w:r>
              <w:t>4.</w:t>
            </w:r>
            <w:r w:rsidRPr="00B02CB8">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AF2AB06" w14:textId="77777777" w:rsidR="00031BF7" w:rsidRDefault="00031BF7" w:rsidP="00031BF7">
      <w:pPr>
        <w:pStyle w:val="4"/>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9159904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0A97C998" w14:textId="77777777" w:rsidR="00031BF7" w:rsidRDefault="00031BF7" w:rsidP="00031BF7">
      <w:r>
        <w:t>The AMF shall initiate the generic UE configuration update procedure by sending the CONFIGURATION UPDATE COMMAND message to the UE.</w:t>
      </w:r>
    </w:p>
    <w:p w14:paraId="7C1D7979" w14:textId="77777777" w:rsidR="00031BF7" w:rsidRDefault="00031BF7" w:rsidP="00031BF7">
      <w:r w:rsidRPr="0001172A">
        <w:t xml:space="preserve">The AMF shall </w:t>
      </w:r>
      <w:r>
        <w:t>in the CONFIGURATION UPDATE COMMAND message either:</w:t>
      </w:r>
    </w:p>
    <w:p w14:paraId="11CA0C13" w14:textId="77777777" w:rsidR="00031BF7" w:rsidRPr="00107FD0" w:rsidRDefault="00031BF7" w:rsidP="00031BF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0F3DE4C9" w14:textId="77777777" w:rsidR="00031BF7" w:rsidRPr="005C18E4" w:rsidRDefault="00031BF7" w:rsidP="00031BF7">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47EA91E" w14:textId="77777777" w:rsidR="00031BF7" w:rsidRPr="008E0562" w:rsidRDefault="00031BF7" w:rsidP="00031BF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A2AC349" w14:textId="77777777" w:rsidR="00031BF7" w:rsidRDefault="00031BF7" w:rsidP="00031BF7">
      <w:pPr>
        <w:pStyle w:val="B1"/>
      </w:pPr>
      <w:r>
        <w:t>c)</w:t>
      </w:r>
      <w:r>
        <w:tab/>
        <w:t xml:space="preserve">include </w:t>
      </w:r>
      <w:r w:rsidRPr="0001172A">
        <w:t xml:space="preserve">a </w:t>
      </w:r>
      <w:r w:rsidRPr="00B65368">
        <w:t>combination</w:t>
      </w:r>
      <w:r w:rsidRPr="0001172A">
        <w:t xml:space="preserve"> </w:t>
      </w:r>
      <w:r>
        <w:t>of both a) and b).</w:t>
      </w:r>
    </w:p>
    <w:p w14:paraId="759283C2" w14:textId="77777777" w:rsidR="00031BF7" w:rsidRDefault="00031BF7" w:rsidP="00031BF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0D5AB2E" w14:textId="77777777" w:rsidR="00031BF7" w:rsidRPr="0072671A" w:rsidRDefault="00031BF7" w:rsidP="00031BF7">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014C75E" w14:textId="77777777" w:rsidR="00031BF7" w:rsidRDefault="00031BF7" w:rsidP="00031BF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831622C" w14:textId="77777777" w:rsidR="00031BF7" w:rsidRDefault="00031BF7" w:rsidP="00031BF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9902A18" w14:textId="77777777" w:rsidR="00031BF7" w:rsidRPr="00894DFE" w:rsidRDefault="00031BF7" w:rsidP="00031BF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AABBB14" w14:textId="77777777" w:rsidR="00031BF7" w:rsidRDefault="00031BF7" w:rsidP="00031BF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934B85E" w14:textId="77777777" w:rsidR="00031BF7" w:rsidRDefault="00031BF7" w:rsidP="00031BF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691E0A4" w14:textId="77777777" w:rsidR="00031BF7" w:rsidRPr="00EC66BC" w:rsidRDefault="00031BF7" w:rsidP="00031BF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563BC09" w14:textId="77777777" w:rsidR="00031BF7" w:rsidRPr="00EC66BC" w:rsidRDefault="00031BF7" w:rsidP="00031BF7">
      <w:pPr>
        <w:pStyle w:val="B1"/>
      </w:pPr>
      <w:r w:rsidRPr="00EC66BC">
        <w:t>a)</w:t>
      </w:r>
      <w:r w:rsidRPr="00EC66BC">
        <w:tab/>
        <w:t>"NSSRG supported", then the AMF shall include the NSSRG information in the CONFIGURATION UPDATE COMMAND message; or</w:t>
      </w:r>
    </w:p>
    <w:p w14:paraId="1E31718D" w14:textId="77777777" w:rsidR="00031BF7" w:rsidRPr="00EC66BC" w:rsidRDefault="00031BF7" w:rsidP="00031BF7">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DDDE40" w14:textId="77777777" w:rsidR="00031BF7" w:rsidRDefault="00031BF7" w:rsidP="00031BF7">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FA427A5" w14:textId="77777777" w:rsidR="00031BF7" w:rsidRDefault="00031BF7" w:rsidP="00031BF7">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791E272" w14:textId="77777777" w:rsidR="00031BF7" w:rsidRDefault="00031BF7" w:rsidP="00031BF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2A912D9" w14:textId="77777777" w:rsidR="00031BF7" w:rsidRPr="00C33F48" w:rsidRDefault="00031BF7" w:rsidP="00031BF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B44C3BA" w14:textId="77777777" w:rsidR="00031BF7" w:rsidRPr="0083064D" w:rsidRDefault="00031BF7" w:rsidP="00031BF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815BFEB" w14:textId="77777777" w:rsidR="00031BF7" w:rsidRPr="00EC66BC" w:rsidRDefault="00031BF7" w:rsidP="00031BF7">
      <w:r w:rsidRPr="00EC66BC">
        <w:t>If authorization is revoked for an S-NSSAI that is in the current allowed NS</w:t>
      </w:r>
      <w:r>
        <w:t>S</w:t>
      </w:r>
      <w:r w:rsidRPr="00EC66BC">
        <w:t>AI for an access type, the AMF shall:</w:t>
      </w:r>
    </w:p>
    <w:p w14:paraId="15704BE7" w14:textId="77777777" w:rsidR="00031BF7" w:rsidRDefault="00031BF7" w:rsidP="00031BF7">
      <w:pPr>
        <w:pStyle w:val="B1"/>
      </w:pPr>
      <w:r>
        <w:t>a)</w:t>
      </w:r>
      <w:r>
        <w:tab/>
        <w:t>provide a new allowed NSSAI to the UE, excluding the S-NSSAI for which authorization is revoked; and</w:t>
      </w:r>
    </w:p>
    <w:p w14:paraId="101C92DF" w14:textId="77777777" w:rsidR="00031BF7" w:rsidRDefault="00031BF7" w:rsidP="00031BF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33B2019" w14:textId="77777777" w:rsidR="00031BF7" w:rsidRDefault="00031BF7" w:rsidP="00031BF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E4B2390" w14:textId="77777777" w:rsidR="00031BF7" w:rsidRDefault="00031BF7" w:rsidP="00031BF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3A04C44" w14:textId="77777777" w:rsidR="00031BF7" w:rsidRDefault="00031BF7" w:rsidP="00031BF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79A9768" w14:textId="77777777" w:rsidR="00031BF7" w:rsidRDefault="00031BF7" w:rsidP="00031BF7">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60AF4E4A" w14:textId="77777777" w:rsidR="00031BF7" w:rsidRDefault="00031BF7" w:rsidP="00031BF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405B6119" w14:textId="77777777" w:rsidR="00031BF7" w:rsidRPr="00591DDA" w:rsidRDefault="00031BF7" w:rsidP="00031BF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0" w:name="_Hlk87872752"/>
      <w:r>
        <w:rPr>
          <w:lang w:val="en-US"/>
        </w:rPr>
        <w:t>In addition</w:t>
      </w:r>
      <w:bookmarkEnd w:id="2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1" w:name="_Hlk87903110"/>
      <w:r>
        <w:t xml:space="preserve">for the UE per rejected S-NSSAI </w:t>
      </w:r>
      <w:bookmarkStart w:id="22" w:name="_Hlk87903135"/>
      <w:bookmarkEnd w:id="21"/>
      <w:r>
        <w:t xml:space="preserve">and upon expiration of the local implementation specific timer, the AMF may remove the rejected S-NSSAI from the rejected NSSAI </w:t>
      </w:r>
      <w:bookmarkStart w:id="23" w:name="_Hlk87903168"/>
      <w:bookmarkEnd w:id="22"/>
      <w:r>
        <w:t>and update to the UE by initiating the generic UE configuration update procedure</w:t>
      </w:r>
      <w:bookmarkEnd w:id="23"/>
      <w:r>
        <w:t>.</w:t>
      </w:r>
    </w:p>
    <w:p w14:paraId="0CA8CB5C" w14:textId="77777777" w:rsidR="00031BF7" w:rsidRPr="001F6EBE" w:rsidRDefault="00031BF7" w:rsidP="00031BF7">
      <w:pPr>
        <w:pStyle w:val="NO"/>
      </w:pPr>
      <w:r w:rsidRPr="00DD1F68">
        <w:lastRenderedPageBreak/>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4" w:name="_Hlk91519792"/>
      <w:r w:rsidRPr="00354559">
        <w:t>"</w:t>
      </w:r>
      <w:r>
        <w:t>S</w:t>
      </w:r>
      <w:r w:rsidRPr="00354559">
        <w:t>-NSSAI not available in the current registration area</w:t>
      </w:r>
      <w:bookmarkEnd w:id="24"/>
      <w:r w:rsidRPr="00354559">
        <w:t>"</w:t>
      </w:r>
      <w:r w:rsidRPr="00DD1F68">
        <w:t>.</w:t>
      </w:r>
    </w:p>
    <w:p w14:paraId="428E42A4" w14:textId="77777777" w:rsidR="00031BF7" w:rsidRDefault="00031BF7" w:rsidP="00031BF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69F6C96" w14:textId="77777777" w:rsidR="00031BF7" w:rsidRPr="008E342A" w:rsidRDefault="00031BF7" w:rsidP="00031BF7">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D159C9F" w14:textId="77777777" w:rsidR="00031BF7" w:rsidRDefault="00031BF7" w:rsidP="00031BF7">
      <w:pPr>
        <w:pStyle w:val="B1"/>
      </w:pPr>
      <w:r>
        <w:t>a)</w:t>
      </w:r>
      <w:r>
        <w:tab/>
        <w:t>has an emergency PDU session; and</w:t>
      </w:r>
    </w:p>
    <w:p w14:paraId="11264958" w14:textId="77777777" w:rsidR="00031BF7" w:rsidRDefault="00031BF7" w:rsidP="00031BF7">
      <w:pPr>
        <w:pStyle w:val="B1"/>
      </w:pPr>
      <w:r>
        <w:t>b)</w:t>
      </w:r>
      <w:r>
        <w:tab/>
        <w:t>is in</w:t>
      </w:r>
    </w:p>
    <w:p w14:paraId="04D876AF" w14:textId="77777777" w:rsidR="00031BF7" w:rsidRDefault="00031BF7" w:rsidP="00031BF7">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F4DD683" w14:textId="77777777" w:rsidR="00031BF7" w:rsidRDefault="00031BF7" w:rsidP="00031BF7">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82B4F9B" w14:textId="77777777" w:rsidR="00031BF7" w:rsidRPr="008E342A" w:rsidRDefault="00031BF7" w:rsidP="00031BF7">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099DC6D" w14:textId="77777777" w:rsidR="00031BF7" w:rsidRPr="008C0E61" w:rsidRDefault="00031BF7" w:rsidP="00031BF7">
      <w:pPr>
        <w:rPr>
          <w:lang w:val="en-US"/>
        </w:rPr>
      </w:pPr>
      <w:r w:rsidRPr="008C0E61">
        <w:rPr>
          <w:lang w:val="en-US"/>
        </w:rPr>
        <w:t>If</w:t>
      </w:r>
      <w:r>
        <w:rPr>
          <w:lang w:val="en-US"/>
        </w:rPr>
        <w:t xml:space="preserve"> the AMF</w:t>
      </w:r>
      <w:r w:rsidRPr="008C0E61">
        <w:rPr>
          <w:lang w:val="en-US"/>
        </w:rPr>
        <w:t>:</w:t>
      </w:r>
    </w:p>
    <w:p w14:paraId="09AA29C0" w14:textId="77777777" w:rsidR="00031BF7" w:rsidRPr="008C0E61" w:rsidRDefault="00031BF7" w:rsidP="00031BF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01070A8" w14:textId="77777777" w:rsidR="00031BF7" w:rsidRPr="008C0E61" w:rsidRDefault="00031BF7" w:rsidP="00031BF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1BEC8ED" w14:textId="77777777" w:rsidR="00031BF7" w:rsidRPr="008C0E61" w:rsidRDefault="00031BF7" w:rsidP="00031BF7">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F2F1B84" w14:textId="77777777" w:rsidR="00031BF7" w:rsidRPr="008E342A" w:rsidRDefault="00031BF7" w:rsidP="00031BF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D3F74B1" w14:textId="77777777" w:rsidR="00031BF7" w:rsidRPr="008E342A" w:rsidRDefault="00031BF7" w:rsidP="00031BF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66C66B1" w14:textId="77777777" w:rsidR="00031BF7" w:rsidRPr="008E342A" w:rsidRDefault="00031BF7" w:rsidP="00031BF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7AC7D94" w14:textId="77777777" w:rsidR="00031BF7" w:rsidRDefault="00031BF7" w:rsidP="00031BF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F5A521C" w14:textId="77777777" w:rsidR="00031BF7" w:rsidRDefault="00031BF7" w:rsidP="00031BF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70CD09D" w14:textId="77777777" w:rsidR="00031BF7" w:rsidRDefault="00031BF7" w:rsidP="00031BF7">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w:t>
      </w:r>
      <w:r w:rsidRPr="004450B7">
        <w:lastRenderedPageBreak/>
        <w:t xml:space="preserve">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21AC0C13" w14:textId="77777777" w:rsidR="00031BF7" w:rsidRDefault="00031BF7" w:rsidP="00031BF7">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058041A" w14:textId="70904570" w:rsidR="00031BF7" w:rsidRPr="003D190B" w:rsidRDefault="00031BF7" w:rsidP="00031BF7">
      <w:pPr>
        <w:pStyle w:val="B1"/>
      </w:pPr>
      <w:r w:rsidRPr="003D190B">
        <w:t>a)</w:t>
      </w:r>
      <w:r w:rsidRPr="003D190B">
        <w:tab/>
      </w:r>
      <w:r w:rsidRPr="003D190B">
        <w:rPr>
          <w:lang w:eastAsia="ja-JP"/>
        </w:rPr>
        <w:t>succeeded</w:t>
      </w:r>
      <w:r w:rsidRPr="003D190B">
        <w:t xml:space="preserve">, the AMF shall set </w:t>
      </w:r>
      <w:ins w:id="25" w:author="Huawei-SL" w:date="2022-02-06T16:11:00Z">
        <w:r w:rsidR="009F6FF1">
          <w:t xml:space="preserve">the </w:t>
        </w:r>
        <w:r w:rsidR="009F6FF1">
          <w:rPr>
            <w:rFonts w:hint="eastAsia"/>
            <w:lang w:eastAsia="zh-CN"/>
          </w:rPr>
          <w:t>SLAR</w:t>
        </w:r>
        <w:r w:rsidR="009F6FF1" w:rsidRPr="003D190B">
          <w:t xml:space="preserve"> </w:t>
        </w:r>
        <w:r w:rsidR="009F6FF1">
          <w:t xml:space="preserve">bit in the </w:t>
        </w:r>
      </w:ins>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2BA23310" w14:textId="6ED59856" w:rsidR="00031BF7" w:rsidRDefault="00031BF7" w:rsidP="00031BF7">
      <w:pPr>
        <w:pStyle w:val="B1"/>
      </w:pPr>
      <w:r w:rsidRPr="003D190B">
        <w:t>b)</w:t>
      </w:r>
      <w:r w:rsidRPr="003D190B">
        <w:tab/>
      </w:r>
      <w:r>
        <w:t>failed,</w:t>
      </w:r>
      <w:r w:rsidRPr="0004106E">
        <w:t xml:space="preserve"> the AMF shall set</w:t>
      </w:r>
      <w:ins w:id="26" w:author="Huawei-SL" w:date="2022-02-06T16:12:00Z">
        <w:r w:rsidR="009F6FF1" w:rsidRPr="009F6FF1">
          <w:t xml:space="preserve"> </w:t>
        </w:r>
        <w:r w:rsidR="009F6FF1">
          <w:t xml:space="preserve">the </w:t>
        </w:r>
        <w:r w:rsidR="009F6FF1">
          <w:rPr>
            <w:rFonts w:hint="eastAsia"/>
            <w:lang w:eastAsia="zh-CN"/>
          </w:rPr>
          <w:t>SLAR</w:t>
        </w:r>
        <w:r w:rsidR="009F6FF1" w:rsidRPr="003D190B">
          <w:t xml:space="preserve"> </w:t>
        </w:r>
        <w:r w:rsidR="009F6FF1">
          <w:t>bit in the</w:t>
        </w:r>
      </w:ins>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ins w:id="27" w:author="Huawei-SL" w:date="2022-02-06T16:12:00Z">
        <w:r w:rsidR="009F6FF1">
          <w:rPr>
            <w:rFonts w:hint="eastAsia"/>
            <w:lang w:eastAsia="zh-CN"/>
          </w:rPr>
          <w:t xml:space="preserve"> or s</w:t>
        </w:r>
        <w:r w:rsidR="009F6FF1" w:rsidRPr="00172CEC">
          <w:t xml:space="preserve">ervice level </w:t>
        </w:r>
        <w:r w:rsidR="009F6FF1">
          <w:rPr>
            <w:lang w:val="en-US"/>
          </w:rPr>
          <w:t>authorization</w:t>
        </w:r>
        <w:r w:rsidR="009F6FF1" w:rsidRPr="00172CEC">
          <w:t xml:space="preserve"> </w:t>
        </w:r>
        <w:r w:rsidR="009F6FF1">
          <w:rPr>
            <w:rFonts w:hint="eastAsia"/>
            <w:lang w:eastAsia="zh-CN"/>
          </w:rPr>
          <w:t>is revoked</w:t>
        </w:r>
      </w:ins>
      <w:r w:rsidRPr="0004106E">
        <w:t>"</w:t>
      </w:r>
      <w:r>
        <w:t>.</w:t>
      </w:r>
    </w:p>
    <w:p w14:paraId="088DA995" w14:textId="77777777" w:rsidR="00031BF7" w:rsidRDefault="00031BF7" w:rsidP="00031BF7">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DAF7885" w14:textId="77777777" w:rsidR="00031BF7" w:rsidRDefault="00031BF7" w:rsidP="00031BF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FAF536C" w14:textId="77777777" w:rsidR="00031BF7" w:rsidRPr="008E342A" w:rsidRDefault="00031BF7" w:rsidP="00031BF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4200630" w14:textId="77777777" w:rsidR="00031BF7" w:rsidRDefault="00031BF7" w:rsidP="00031BF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B9A42DD" w14:textId="77777777" w:rsidR="00031BF7" w:rsidRPr="003A6E69" w:rsidRDefault="00031BF7" w:rsidP="00031BF7">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DC9D" w14:textId="77777777" w:rsidR="00525299" w:rsidRDefault="00525299">
      <w:r>
        <w:separator/>
      </w:r>
    </w:p>
  </w:endnote>
  <w:endnote w:type="continuationSeparator" w:id="0">
    <w:p w14:paraId="087D5854" w14:textId="77777777" w:rsidR="00525299" w:rsidRDefault="0052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AD834" w14:textId="77777777" w:rsidR="00525299" w:rsidRDefault="00525299">
      <w:r>
        <w:separator/>
      </w:r>
    </w:p>
  </w:footnote>
  <w:footnote w:type="continuationSeparator" w:id="0">
    <w:p w14:paraId="4927597A" w14:textId="77777777" w:rsidR="00525299" w:rsidRDefault="0052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1647"/>
    <w:rsid w:val="00031BF7"/>
    <w:rsid w:val="000327ED"/>
    <w:rsid w:val="00035D3C"/>
    <w:rsid w:val="0009232B"/>
    <w:rsid w:val="000A1F6F"/>
    <w:rsid w:val="000A6394"/>
    <w:rsid w:val="000B51B9"/>
    <w:rsid w:val="000B7FED"/>
    <w:rsid w:val="000C038A"/>
    <w:rsid w:val="000C6598"/>
    <w:rsid w:val="000E26D8"/>
    <w:rsid w:val="00104474"/>
    <w:rsid w:val="00143DCF"/>
    <w:rsid w:val="00145D43"/>
    <w:rsid w:val="0015550D"/>
    <w:rsid w:val="00170014"/>
    <w:rsid w:val="001740BB"/>
    <w:rsid w:val="00185EEA"/>
    <w:rsid w:val="00192C46"/>
    <w:rsid w:val="001A08B3"/>
    <w:rsid w:val="001A6A41"/>
    <w:rsid w:val="001A7B60"/>
    <w:rsid w:val="001B52F0"/>
    <w:rsid w:val="001B7A65"/>
    <w:rsid w:val="001C03E7"/>
    <w:rsid w:val="001D1621"/>
    <w:rsid w:val="001E41F3"/>
    <w:rsid w:val="001F69DC"/>
    <w:rsid w:val="00205F76"/>
    <w:rsid w:val="00212BA0"/>
    <w:rsid w:val="00227EAD"/>
    <w:rsid w:val="00230865"/>
    <w:rsid w:val="0026004D"/>
    <w:rsid w:val="002640DD"/>
    <w:rsid w:val="00270023"/>
    <w:rsid w:val="00275D12"/>
    <w:rsid w:val="00284332"/>
    <w:rsid w:val="00284FEB"/>
    <w:rsid w:val="002860C4"/>
    <w:rsid w:val="002A1ABE"/>
    <w:rsid w:val="002B0541"/>
    <w:rsid w:val="002B5741"/>
    <w:rsid w:val="002D7687"/>
    <w:rsid w:val="002F582A"/>
    <w:rsid w:val="003019FF"/>
    <w:rsid w:val="00305409"/>
    <w:rsid w:val="003609EF"/>
    <w:rsid w:val="0036231A"/>
    <w:rsid w:val="00363DF6"/>
    <w:rsid w:val="003674C0"/>
    <w:rsid w:val="00374DD4"/>
    <w:rsid w:val="003E1A36"/>
    <w:rsid w:val="00410371"/>
    <w:rsid w:val="00413384"/>
    <w:rsid w:val="004242F1"/>
    <w:rsid w:val="00426BBF"/>
    <w:rsid w:val="00437D66"/>
    <w:rsid w:val="00451DA8"/>
    <w:rsid w:val="004A6835"/>
    <w:rsid w:val="004B75B7"/>
    <w:rsid w:val="004E1669"/>
    <w:rsid w:val="004E52E5"/>
    <w:rsid w:val="004E5E02"/>
    <w:rsid w:val="004F10BF"/>
    <w:rsid w:val="004F794D"/>
    <w:rsid w:val="00511036"/>
    <w:rsid w:val="0051580D"/>
    <w:rsid w:val="00525299"/>
    <w:rsid w:val="005364EA"/>
    <w:rsid w:val="00547111"/>
    <w:rsid w:val="005629DB"/>
    <w:rsid w:val="00570453"/>
    <w:rsid w:val="00576792"/>
    <w:rsid w:val="00580117"/>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D29E9"/>
    <w:rsid w:val="006E21FB"/>
    <w:rsid w:val="006E552B"/>
    <w:rsid w:val="00724C24"/>
    <w:rsid w:val="007313D9"/>
    <w:rsid w:val="0078147D"/>
    <w:rsid w:val="00792342"/>
    <w:rsid w:val="007977A8"/>
    <w:rsid w:val="007B512A"/>
    <w:rsid w:val="007C2097"/>
    <w:rsid w:val="007D6A07"/>
    <w:rsid w:val="007D723C"/>
    <w:rsid w:val="007F7259"/>
    <w:rsid w:val="008040A8"/>
    <w:rsid w:val="00825BB8"/>
    <w:rsid w:val="008279FA"/>
    <w:rsid w:val="00831607"/>
    <w:rsid w:val="00834676"/>
    <w:rsid w:val="008438B9"/>
    <w:rsid w:val="008626E7"/>
    <w:rsid w:val="00870EE7"/>
    <w:rsid w:val="00875720"/>
    <w:rsid w:val="0088566D"/>
    <w:rsid w:val="008863B9"/>
    <w:rsid w:val="008934A5"/>
    <w:rsid w:val="008A45A6"/>
    <w:rsid w:val="008B59B1"/>
    <w:rsid w:val="008E6980"/>
    <w:rsid w:val="008F686C"/>
    <w:rsid w:val="009148DE"/>
    <w:rsid w:val="009164B2"/>
    <w:rsid w:val="00941BFE"/>
    <w:rsid w:val="00941E30"/>
    <w:rsid w:val="00966894"/>
    <w:rsid w:val="009777D9"/>
    <w:rsid w:val="00991147"/>
    <w:rsid w:val="00991B88"/>
    <w:rsid w:val="009A5753"/>
    <w:rsid w:val="009A579D"/>
    <w:rsid w:val="009D026F"/>
    <w:rsid w:val="009E3120"/>
    <w:rsid w:val="009E3297"/>
    <w:rsid w:val="009E6C24"/>
    <w:rsid w:val="009F6FF1"/>
    <w:rsid w:val="009F734F"/>
    <w:rsid w:val="00A246B6"/>
    <w:rsid w:val="00A37EAC"/>
    <w:rsid w:val="00A47E70"/>
    <w:rsid w:val="00A5022A"/>
    <w:rsid w:val="00A50CF0"/>
    <w:rsid w:val="00A542A2"/>
    <w:rsid w:val="00A61608"/>
    <w:rsid w:val="00A71D7C"/>
    <w:rsid w:val="00A7671C"/>
    <w:rsid w:val="00AA2CBC"/>
    <w:rsid w:val="00AA3BDF"/>
    <w:rsid w:val="00AC5820"/>
    <w:rsid w:val="00AD1CD8"/>
    <w:rsid w:val="00B22E49"/>
    <w:rsid w:val="00B258BB"/>
    <w:rsid w:val="00B54CFD"/>
    <w:rsid w:val="00B64CC6"/>
    <w:rsid w:val="00B67B97"/>
    <w:rsid w:val="00B91E1C"/>
    <w:rsid w:val="00B968C8"/>
    <w:rsid w:val="00BA3EC5"/>
    <w:rsid w:val="00BA51D9"/>
    <w:rsid w:val="00BB0186"/>
    <w:rsid w:val="00BB5DFC"/>
    <w:rsid w:val="00BB6C2D"/>
    <w:rsid w:val="00BD279D"/>
    <w:rsid w:val="00BD6BB8"/>
    <w:rsid w:val="00BE70D2"/>
    <w:rsid w:val="00C66BA2"/>
    <w:rsid w:val="00C75CB0"/>
    <w:rsid w:val="00C77794"/>
    <w:rsid w:val="00C81439"/>
    <w:rsid w:val="00C95985"/>
    <w:rsid w:val="00CA2287"/>
    <w:rsid w:val="00CA6A1E"/>
    <w:rsid w:val="00CB4AAD"/>
    <w:rsid w:val="00CC5026"/>
    <w:rsid w:val="00CC68D0"/>
    <w:rsid w:val="00CE4CD0"/>
    <w:rsid w:val="00D03F9A"/>
    <w:rsid w:val="00D0460E"/>
    <w:rsid w:val="00D06D51"/>
    <w:rsid w:val="00D24991"/>
    <w:rsid w:val="00D50255"/>
    <w:rsid w:val="00D66520"/>
    <w:rsid w:val="00D76C7B"/>
    <w:rsid w:val="00DA19E5"/>
    <w:rsid w:val="00DA3849"/>
    <w:rsid w:val="00DC4CF4"/>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E7D7C"/>
    <w:rsid w:val="00EF37E0"/>
    <w:rsid w:val="00F129D5"/>
    <w:rsid w:val="00F25D98"/>
    <w:rsid w:val="00F300FB"/>
    <w:rsid w:val="00F53E8A"/>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031BF7"/>
    <w:rPr>
      <w:rFonts w:ascii="Times New Roman" w:hAnsi="Times New Roman"/>
      <w:lang w:val="en-GB" w:eastAsia="en-US"/>
    </w:rPr>
  </w:style>
  <w:style w:type="character" w:customStyle="1" w:styleId="B1Char">
    <w:name w:val="B1 Char"/>
    <w:link w:val="B1"/>
    <w:qFormat/>
    <w:locked/>
    <w:rsid w:val="00031BF7"/>
    <w:rPr>
      <w:rFonts w:ascii="Times New Roman" w:hAnsi="Times New Roman"/>
      <w:lang w:val="en-GB" w:eastAsia="en-US"/>
    </w:rPr>
  </w:style>
  <w:style w:type="character" w:customStyle="1" w:styleId="EditorsNoteChar">
    <w:name w:val="Editor's Note Char"/>
    <w:aliases w:val="EN Char"/>
    <w:link w:val="EditorsNote"/>
    <w:rsid w:val="00031BF7"/>
    <w:rPr>
      <w:rFonts w:ascii="Times New Roman" w:hAnsi="Times New Roman"/>
      <w:color w:val="FF0000"/>
      <w:lang w:val="en-GB" w:eastAsia="en-US"/>
    </w:rPr>
  </w:style>
  <w:style w:type="character" w:customStyle="1" w:styleId="B2Char">
    <w:name w:val="B2 Char"/>
    <w:link w:val="B2"/>
    <w:qFormat/>
    <w:rsid w:val="00031BF7"/>
    <w:rPr>
      <w:rFonts w:ascii="Times New Roman" w:hAnsi="Times New Roman"/>
      <w:lang w:val="en-GB" w:eastAsia="en-US"/>
    </w:rPr>
  </w:style>
  <w:style w:type="character" w:customStyle="1" w:styleId="10">
    <w:name w:val="标题 1 字符"/>
    <w:link w:val="1"/>
    <w:rsid w:val="009F6FF1"/>
    <w:rPr>
      <w:rFonts w:ascii="Arial" w:hAnsi="Arial"/>
      <w:sz w:val="36"/>
      <w:lang w:val="en-GB" w:eastAsia="en-US"/>
    </w:rPr>
  </w:style>
  <w:style w:type="character" w:customStyle="1" w:styleId="20">
    <w:name w:val="标题 2 字符"/>
    <w:link w:val="2"/>
    <w:rsid w:val="009F6FF1"/>
    <w:rPr>
      <w:rFonts w:ascii="Arial" w:hAnsi="Arial"/>
      <w:sz w:val="32"/>
      <w:lang w:val="en-GB" w:eastAsia="en-US"/>
    </w:rPr>
  </w:style>
  <w:style w:type="character" w:customStyle="1" w:styleId="30">
    <w:name w:val="标题 3 字符"/>
    <w:link w:val="3"/>
    <w:rsid w:val="009F6FF1"/>
    <w:rPr>
      <w:rFonts w:ascii="Arial" w:hAnsi="Arial"/>
      <w:sz w:val="28"/>
      <w:lang w:val="en-GB" w:eastAsia="en-US"/>
    </w:rPr>
  </w:style>
  <w:style w:type="character" w:customStyle="1" w:styleId="40">
    <w:name w:val="标题 4 字符"/>
    <w:link w:val="4"/>
    <w:rsid w:val="009F6FF1"/>
    <w:rPr>
      <w:rFonts w:ascii="Arial" w:hAnsi="Arial"/>
      <w:sz w:val="24"/>
      <w:lang w:val="en-GB" w:eastAsia="en-US"/>
    </w:rPr>
  </w:style>
  <w:style w:type="character" w:customStyle="1" w:styleId="50">
    <w:name w:val="标题 5 字符"/>
    <w:link w:val="5"/>
    <w:rsid w:val="009F6FF1"/>
    <w:rPr>
      <w:rFonts w:ascii="Arial" w:hAnsi="Arial"/>
      <w:sz w:val="22"/>
      <w:lang w:val="en-GB" w:eastAsia="en-US"/>
    </w:rPr>
  </w:style>
  <w:style w:type="character" w:customStyle="1" w:styleId="60">
    <w:name w:val="标题 6 字符"/>
    <w:link w:val="6"/>
    <w:rsid w:val="009F6FF1"/>
    <w:rPr>
      <w:rFonts w:ascii="Arial" w:hAnsi="Arial"/>
      <w:lang w:val="en-GB" w:eastAsia="en-US"/>
    </w:rPr>
  </w:style>
  <w:style w:type="character" w:customStyle="1" w:styleId="70">
    <w:name w:val="标题 7 字符"/>
    <w:link w:val="7"/>
    <w:rsid w:val="009F6FF1"/>
    <w:rPr>
      <w:rFonts w:ascii="Arial" w:hAnsi="Arial"/>
      <w:lang w:val="en-GB" w:eastAsia="en-US"/>
    </w:rPr>
  </w:style>
  <w:style w:type="character" w:customStyle="1" w:styleId="PLChar">
    <w:name w:val="PL Char"/>
    <w:link w:val="PL"/>
    <w:locked/>
    <w:rsid w:val="009F6FF1"/>
    <w:rPr>
      <w:rFonts w:ascii="Courier New" w:hAnsi="Courier New"/>
      <w:noProof/>
      <w:sz w:val="16"/>
      <w:lang w:val="en-GB" w:eastAsia="en-US"/>
    </w:rPr>
  </w:style>
  <w:style w:type="character" w:customStyle="1" w:styleId="TAHCar">
    <w:name w:val="TAH Car"/>
    <w:link w:val="TAH"/>
    <w:qFormat/>
    <w:rsid w:val="009F6FF1"/>
    <w:rPr>
      <w:rFonts w:ascii="Arial" w:hAnsi="Arial"/>
      <w:b/>
      <w:sz w:val="18"/>
      <w:lang w:val="en-GB" w:eastAsia="en-US"/>
    </w:rPr>
  </w:style>
  <w:style w:type="character" w:customStyle="1" w:styleId="EXCar">
    <w:name w:val="EX Car"/>
    <w:link w:val="EX"/>
    <w:qFormat/>
    <w:rsid w:val="009F6FF1"/>
    <w:rPr>
      <w:rFonts w:ascii="Times New Roman" w:hAnsi="Times New Roman"/>
      <w:lang w:val="en-GB" w:eastAsia="en-US"/>
    </w:rPr>
  </w:style>
  <w:style w:type="character" w:customStyle="1" w:styleId="TANChar">
    <w:name w:val="TAN Char"/>
    <w:link w:val="TAN"/>
    <w:locked/>
    <w:rsid w:val="009F6FF1"/>
    <w:rPr>
      <w:rFonts w:ascii="Arial" w:hAnsi="Arial"/>
      <w:sz w:val="18"/>
      <w:lang w:val="en-GB" w:eastAsia="en-US"/>
    </w:rPr>
  </w:style>
  <w:style w:type="paragraph" w:styleId="af2">
    <w:name w:val="Body Text"/>
    <w:basedOn w:val="a"/>
    <w:link w:val="af3"/>
    <w:semiHidden/>
    <w:unhideWhenUsed/>
    <w:rsid w:val="009F6FF1"/>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9F6FF1"/>
    <w:rPr>
      <w:rFonts w:ascii="Times New Roman" w:eastAsia="Times New Roman" w:hAnsi="Times New Roman"/>
      <w:lang w:val="en-GB" w:eastAsia="en-GB"/>
    </w:rPr>
  </w:style>
  <w:style w:type="paragraph" w:customStyle="1" w:styleId="Guidance">
    <w:name w:val="Guidance"/>
    <w:basedOn w:val="a"/>
    <w:rsid w:val="009F6FF1"/>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9F6FF1"/>
    <w:rPr>
      <w:rFonts w:ascii="Times New Roman" w:eastAsia="宋体" w:hAnsi="Times New Roman"/>
      <w:lang w:val="en-GB" w:eastAsia="en-US"/>
    </w:rPr>
  </w:style>
  <w:style w:type="character" w:customStyle="1" w:styleId="B3Car">
    <w:name w:val="B3 Car"/>
    <w:link w:val="B3"/>
    <w:rsid w:val="009F6FF1"/>
    <w:rPr>
      <w:rFonts w:ascii="Times New Roman" w:hAnsi="Times New Roman"/>
      <w:lang w:val="en-GB" w:eastAsia="en-US"/>
    </w:rPr>
  </w:style>
  <w:style w:type="character" w:customStyle="1" w:styleId="EWChar">
    <w:name w:val="EW Char"/>
    <w:link w:val="EW"/>
    <w:qFormat/>
    <w:locked/>
    <w:rsid w:val="009F6FF1"/>
    <w:rPr>
      <w:rFonts w:ascii="Times New Roman" w:hAnsi="Times New Roman"/>
      <w:lang w:val="en-GB" w:eastAsia="en-US"/>
    </w:rPr>
  </w:style>
  <w:style w:type="paragraph" w:customStyle="1" w:styleId="H2">
    <w:name w:val="H2"/>
    <w:basedOn w:val="a"/>
    <w:rsid w:val="009F6FF1"/>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9F6FF1"/>
    <w:pPr>
      <w:numPr>
        <w:numId w:val="1"/>
      </w:numPr>
    </w:pPr>
  </w:style>
  <w:style w:type="character" w:customStyle="1" w:styleId="af">
    <w:name w:val="批注框文本 字符"/>
    <w:basedOn w:val="a0"/>
    <w:link w:val="ae"/>
    <w:semiHidden/>
    <w:rsid w:val="009F6F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DCF-4BA7-4FC3-9225-8EABBB72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2463</Words>
  <Characters>14043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196</cp:revision>
  <cp:lastPrinted>1899-12-31T23:00:00Z</cp:lastPrinted>
  <dcterms:created xsi:type="dcterms:W3CDTF">2018-11-05T09:14:00Z</dcterms:created>
  <dcterms:modified xsi:type="dcterms:W3CDTF">2022-02-10T09:43:00Z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(3)AqmJ6qqSvvNtUdsYV553v6BAzN5ChERfUHXPMb3nJ7Xv1k3yfLBgzdQTPdtogufSNZ28dN+n
3w+7TQnsBR/KRiytBjk93n+B4q6x/m55sa/tc4MkvAaEVggcJIek1vSrF69LVKpA0SvRJ4V9
e1wTM99j2fhNBgsK+zWlbvsFxFBLuhXC0oAFMnqxAzFE/X3DwibyfX/g9G06HjuSpuE+aB1p
UkjNzIuBDyV6N4pcGr</vt:lpwstr>
  </property>
  <property fmtid="{D5CDD505-2E9C-101B-9397-08002B2CF9AE}" pid="22" name="_2015_ms_pID_7253431">
    <vt:lpwstr>BKh/6W7ObMbOc1QHNZYT4BQ4++AygsLVDOtzU8fgHSo81ejEsEWTKm
LUb2X5WhteFNfr5LJ2MWN+p89SJSJoUUqdugtALBMF3zR/8eLcU4Jlvtr7LUztjl17nOn61i
/3wyY9tOfW4mP/iAwm6bGFPK/8WAS/BB3/rjL6XHbnxyNWt9DHpzOJ2R8SK+BgSDhKHcr5sz
yqIwqmRqTuXNWAbASaFKf8httyMIzs4rOE+1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